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0E1A430" w:rsidR="001E489F" w:rsidRPr="005572C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594289" w:rsidRPr="00594289">
        <w:rPr>
          <w:rFonts w:ascii="Arial" w:hAnsi="Arial"/>
          <w:b/>
          <w:noProof/>
          <w:sz w:val="24"/>
          <w:szCs w:val="24"/>
          <w:lang w:eastAsia="ja-JP"/>
        </w:rPr>
        <w:t>TSG SA WG2</w:t>
      </w:r>
      <w:r w:rsidRPr="007861B8">
        <w:rPr>
          <w:rFonts w:ascii="Arial" w:hAnsi="Arial"/>
          <w:b/>
          <w:noProof/>
          <w:sz w:val="24"/>
          <w:szCs w:val="24"/>
          <w:lang w:eastAsia="ja-JP"/>
        </w:rPr>
        <w:t xml:space="preserve"> Meeting </w:t>
      </w:r>
      <w:r w:rsidR="00594289" w:rsidRPr="00594289">
        <w:rPr>
          <w:rFonts w:ascii="Arial" w:hAnsi="Arial"/>
          <w:b/>
          <w:noProof/>
          <w:sz w:val="24"/>
          <w:szCs w:val="24"/>
          <w:lang w:eastAsia="ja-JP"/>
        </w:rPr>
        <w:t>#</w:t>
      </w:r>
      <w:r w:rsidR="001A1E76" w:rsidRPr="00594289">
        <w:rPr>
          <w:rFonts w:ascii="Arial" w:hAnsi="Arial"/>
          <w:b/>
          <w:noProof/>
          <w:sz w:val="24"/>
          <w:szCs w:val="24"/>
          <w:lang w:eastAsia="ja-JP"/>
        </w:rPr>
        <w:t>1</w:t>
      </w:r>
      <w:r w:rsidR="001A1E76">
        <w:rPr>
          <w:rFonts w:ascii="Arial" w:hAnsi="Arial"/>
          <w:b/>
          <w:noProof/>
          <w:sz w:val="24"/>
          <w:szCs w:val="24"/>
          <w:lang w:eastAsia="ja-JP"/>
        </w:rPr>
        <w:t>60</w:t>
      </w:r>
      <w:r w:rsidR="00594289">
        <w:rPr>
          <w:rFonts w:ascii="Arial" w:hAnsi="Arial"/>
          <w:b/>
          <w:noProof/>
          <w:sz w:val="24"/>
          <w:szCs w:val="24"/>
          <w:lang w:eastAsia="ja-JP"/>
        </w:rPr>
        <w:tab/>
      </w:r>
      <w:r w:rsidR="005572CD" w:rsidRPr="005572CD">
        <w:rPr>
          <w:rFonts w:ascii="Arial" w:hAnsi="Arial"/>
          <w:b/>
          <w:noProof/>
          <w:sz w:val="24"/>
          <w:szCs w:val="24"/>
          <w:lang w:eastAsia="ja-JP"/>
        </w:rPr>
        <w:t>S2-23</w:t>
      </w:r>
      <w:r w:rsidR="0092397D">
        <w:rPr>
          <w:rFonts w:ascii="Arial" w:hAnsi="Arial"/>
          <w:b/>
          <w:noProof/>
          <w:sz w:val="24"/>
          <w:szCs w:val="24"/>
          <w:lang w:eastAsia="ja-JP"/>
        </w:rPr>
        <w:t>13098</w:t>
      </w:r>
    </w:p>
    <w:p w14:paraId="11C88A41" w14:textId="2C94F75D" w:rsidR="001E489F" w:rsidRPr="007861B8" w:rsidRDefault="001A1E7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w:t>
      </w:r>
      <w:r w:rsidR="00594289" w:rsidRPr="00594289">
        <w:rPr>
          <w:rFonts w:ascii="Arial" w:hAnsi="Arial"/>
          <w:b/>
          <w:noProof/>
          <w:sz w:val="24"/>
          <w:szCs w:val="24"/>
          <w:lang w:eastAsia="ja-JP"/>
        </w:rPr>
        <w:t xml:space="preserve">, </w:t>
      </w:r>
      <w:r>
        <w:rPr>
          <w:rFonts w:ascii="Arial" w:hAnsi="Arial"/>
          <w:b/>
          <w:noProof/>
          <w:sz w:val="24"/>
          <w:szCs w:val="24"/>
          <w:lang w:eastAsia="ja-JP"/>
        </w:rPr>
        <w:t>US</w:t>
      </w:r>
      <w:r w:rsidR="00594289" w:rsidRPr="00594289">
        <w:rPr>
          <w:rFonts w:ascii="Arial" w:hAnsi="Arial"/>
          <w:b/>
          <w:noProof/>
          <w:sz w:val="24"/>
          <w:szCs w:val="24"/>
          <w:lang w:eastAsia="ja-JP"/>
        </w:rPr>
        <w:t xml:space="preserve">, </w:t>
      </w:r>
      <w:r w:rsidR="004927B6">
        <w:rPr>
          <w:rFonts w:ascii="Arial" w:hAnsi="Arial"/>
          <w:b/>
          <w:noProof/>
          <w:sz w:val="24"/>
          <w:szCs w:val="24"/>
          <w:lang w:eastAsia="ja-JP"/>
        </w:rPr>
        <w:t xml:space="preserve"> </w:t>
      </w:r>
      <w:r>
        <w:rPr>
          <w:rFonts w:ascii="Arial" w:hAnsi="Arial"/>
          <w:b/>
          <w:noProof/>
          <w:sz w:val="24"/>
          <w:szCs w:val="24"/>
          <w:lang w:eastAsia="ja-JP"/>
        </w:rPr>
        <w:t>13</w:t>
      </w:r>
      <w:r w:rsidR="00594289" w:rsidRPr="00594289">
        <w:rPr>
          <w:rFonts w:ascii="Arial" w:hAnsi="Arial"/>
          <w:b/>
          <w:noProof/>
          <w:sz w:val="24"/>
          <w:szCs w:val="24"/>
          <w:lang w:eastAsia="ja-JP"/>
        </w:rPr>
        <w:t>-</w:t>
      </w:r>
      <w:r>
        <w:rPr>
          <w:rFonts w:ascii="Arial" w:hAnsi="Arial"/>
          <w:b/>
          <w:noProof/>
          <w:sz w:val="24"/>
          <w:szCs w:val="24"/>
          <w:lang w:eastAsia="ja-JP"/>
        </w:rPr>
        <w:t>17</w:t>
      </w:r>
      <w:r w:rsidR="00594289" w:rsidRPr="00594289">
        <w:rPr>
          <w:rFonts w:ascii="Arial" w:hAnsi="Arial"/>
          <w:b/>
          <w:noProof/>
          <w:sz w:val="24"/>
          <w:szCs w:val="24"/>
          <w:lang w:eastAsia="ja-JP"/>
        </w:rPr>
        <w:t xml:space="preserve"> </w:t>
      </w:r>
      <w:r>
        <w:rPr>
          <w:rFonts w:ascii="Arial" w:hAnsi="Arial"/>
          <w:b/>
          <w:noProof/>
          <w:sz w:val="24"/>
          <w:szCs w:val="24"/>
          <w:lang w:eastAsia="ja-JP"/>
        </w:rPr>
        <w:t>November</w:t>
      </w:r>
      <w:r w:rsidRPr="00594289">
        <w:rPr>
          <w:rFonts w:ascii="Arial" w:hAnsi="Arial"/>
          <w:b/>
          <w:noProof/>
          <w:sz w:val="24"/>
          <w:szCs w:val="24"/>
          <w:lang w:eastAsia="ja-JP"/>
        </w:rPr>
        <w:t xml:space="preserve"> </w:t>
      </w:r>
      <w:r w:rsidR="00594289" w:rsidRPr="00594289">
        <w:rPr>
          <w:rFonts w:ascii="Arial" w:hAnsi="Arial"/>
          <w:b/>
          <w:noProof/>
          <w:sz w:val="24"/>
          <w:szCs w:val="24"/>
          <w:lang w:eastAsia="ja-JP"/>
        </w:rPr>
        <w:t>2023</w:t>
      </w:r>
      <w:r w:rsidR="001E489F" w:rsidRPr="006C2E80">
        <w:tab/>
      </w:r>
      <w:r>
        <w:t>(revision of S2-2311226)</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25106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27B6">
        <w:rPr>
          <w:rFonts w:ascii="Arial" w:eastAsia="Batang" w:hAnsi="Arial"/>
          <w:b/>
          <w:sz w:val="24"/>
          <w:szCs w:val="24"/>
          <w:lang w:val="en-US" w:eastAsia="zh-CN"/>
        </w:rPr>
        <w:t>Apple</w:t>
      </w:r>
    </w:p>
    <w:p w14:paraId="49D92DA3" w14:textId="00061D7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TEI19</w:t>
      </w:r>
      <w:r w:rsidR="004927B6">
        <w:rPr>
          <w:rFonts w:ascii="Arial" w:eastAsia="Batang" w:hAnsi="Arial" w:cs="Arial"/>
          <w:b/>
          <w:sz w:val="24"/>
          <w:szCs w:val="24"/>
          <w:lang w:eastAsia="zh-CN"/>
        </w:rPr>
        <w:t xml:space="preserve"> UE Data Credit Information </w:t>
      </w:r>
    </w:p>
    <w:p w14:paraId="66ACF610" w14:textId="3522150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73EF5">
        <w:rPr>
          <w:rFonts w:ascii="Arial" w:eastAsia="Batang" w:hAnsi="Arial"/>
          <w:b/>
          <w:sz w:val="24"/>
          <w:szCs w:val="24"/>
          <w:lang w:val="en-US" w:eastAsia="zh-CN"/>
        </w:rPr>
        <w:t>Information</w:t>
      </w:r>
    </w:p>
    <w:p w14:paraId="1468BC60" w14:textId="1D2B550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4546">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65B3CF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4D44">
        <w:rPr>
          <w:rFonts w:ascii="Arial" w:eastAsia="Times New Roman" w:hAnsi="Arial" w:cs="Times New Roman"/>
          <w:color w:val="auto"/>
          <w:sz w:val="36"/>
          <w:szCs w:val="20"/>
          <w:lang w:eastAsia="ja-JP"/>
        </w:rPr>
        <w:t xml:space="preserve"> UE Data Credit Information provisioning</w:t>
      </w:r>
      <w:r w:rsidR="00AB772F" w:rsidRPr="00AB772F">
        <w:t xml:space="preserve"> </w:t>
      </w:r>
      <w:r w:rsidRPr="001E489F">
        <w:rPr>
          <w:rFonts w:ascii="Arial" w:eastAsia="Times New Roman" w:hAnsi="Arial" w:cs="Times New Roman"/>
          <w:color w:val="auto"/>
          <w:sz w:val="36"/>
          <w:szCs w:val="20"/>
          <w:lang w:eastAsia="ja-JP"/>
        </w:rPr>
        <w:tab/>
      </w:r>
    </w:p>
    <w:p w14:paraId="4520DCE2" w14:textId="2E6D24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TEI19_</w:t>
      </w:r>
      <w:r w:rsidR="004927B6">
        <w:rPr>
          <w:rFonts w:ascii="Arial" w:eastAsia="Times New Roman" w:hAnsi="Arial" w:cs="Times New Roman"/>
          <w:color w:val="auto"/>
          <w:sz w:val="36"/>
          <w:szCs w:val="20"/>
          <w:lang w:eastAsia="ja-JP"/>
        </w:rPr>
        <w:t>UE_Credit</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1031DE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772F">
        <w:rPr>
          <w:rFonts w:ascii="Arial" w:eastAsia="Times New Roman" w:hAnsi="Arial" w:cs="Times New Roman"/>
          <w:color w:val="auto"/>
          <w:sz w:val="36"/>
          <w:szCs w:val="20"/>
          <w:lang w:eastAsia="ja-JP"/>
        </w:rPr>
        <w:t>19</w:t>
      </w:r>
    </w:p>
    <w:p w14:paraId="0F6B4D92" w14:textId="3CD5B6E5" w:rsidR="001E489F" w:rsidRPr="006C2E80" w:rsidRDefault="001E489F" w:rsidP="001E489F">
      <w:pPr>
        <w:pStyle w:val="Guidance"/>
      </w:pPr>
    </w:p>
    <w:p w14:paraId="6042014B" w14:textId="18DBA929" w:rsidR="001E489F" w:rsidRPr="005D5043" w:rsidRDefault="001E489F" w:rsidP="005D50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2DFE039" w:rsidR="001E489F" w:rsidRDefault="001E489F" w:rsidP="005875D6">
            <w:pPr>
              <w:pStyle w:val="TAC"/>
            </w:pPr>
          </w:p>
        </w:tc>
        <w:tc>
          <w:tcPr>
            <w:tcW w:w="850" w:type="dxa"/>
            <w:tcBorders>
              <w:top w:val="nil"/>
            </w:tcBorders>
          </w:tcPr>
          <w:p w14:paraId="04045F0B" w14:textId="40A54A05" w:rsidR="001E489F" w:rsidRDefault="001E489F" w:rsidP="005875D6">
            <w:pPr>
              <w:pStyle w:val="TAC"/>
            </w:pPr>
          </w:p>
        </w:tc>
        <w:tc>
          <w:tcPr>
            <w:tcW w:w="851" w:type="dxa"/>
            <w:tcBorders>
              <w:top w:val="nil"/>
            </w:tcBorders>
          </w:tcPr>
          <w:p w14:paraId="36BEDBE0" w14:textId="65CEE387" w:rsidR="001E489F" w:rsidRDefault="009E09B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AD4E68F" w:rsidR="001E489F" w:rsidRDefault="00DA6E2D" w:rsidP="005875D6">
            <w:pPr>
              <w:pStyle w:val="TAC"/>
            </w:pPr>
            <w:r w:rsidRPr="007D2B69">
              <w:t>x</w:t>
            </w:r>
          </w:p>
        </w:tc>
        <w:tc>
          <w:tcPr>
            <w:tcW w:w="1037" w:type="dxa"/>
          </w:tcPr>
          <w:p w14:paraId="0602D5C7" w14:textId="51A9C2AC" w:rsidR="001E489F" w:rsidRDefault="009E09B2" w:rsidP="005875D6">
            <w:pPr>
              <w:pStyle w:val="TAC"/>
            </w:pPr>
            <w:r>
              <w:t>X</w:t>
            </w:r>
          </w:p>
        </w:tc>
        <w:tc>
          <w:tcPr>
            <w:tcW w:w="850" w:type="dxa"/>
          </w:tcPr>
          <w:p w14:paraId="35CFDED4" w14:textId="20157F7B" w:rsidR="001E489F" w:rsidRDefault="009E09B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D2D57EF" w:rsidR="001E489F" w:rsidRDefault="002D491B" w:rsidP="005875D6">
            <w:pPr>
              <w:pStyle w:val="TAC"/>
            </w:pPr>
            <w:r w:rsidRPr="007D2B69">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B250DD" w:rsidR="001E489F" w:rsidRDefault="001E489F" w:rsidP="005875D6">
            <w:pPr>
              <w:pStyle w:val="TAC"/>
            </w:pPr>
          </w:p>
        </w:tc>
        <w:tc>
          <w:tcPr>
            <w:tcW w:w="1037" w:type="dxa"/>
          </w:tcPr>
          <w:p w14:paraId="6F19776F" w14:textId="67B12913" w:rsidR="001E489F" w:rsidRDefault="001E489F" w:rsidP="005875D6">
            <w:pPr>
              <w:pStyle w:val="TAC"/>
            </w:pPr>
          </w:p>
        </w:tc>
        <w:tc>
          <w:tcPr>
            <w:tcW w:w="850" w:type="dxa"/>
          </w:tcPr>
          <w:p w14:paraId="3F07CB2B" w14:textId="29959E0D"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5850A32" w:rsidR="001E489F" w:rsidRDefault="001E489F" w:rsidP="005875D6">
            <w:pPr>
              <w:pStyle w:val="TAL"/>
              <w:rPr>
                <w:lang w:eastAsia="zh-CN"/>
              </w:rPr>
            </w:pPr>
          </w:p>
        </w:tc>
        <w:tc>
          <w:tcPr>
            <w:tcW w:w="1101" w:type="dxa"/>
          </w:tcPr>
          <w:p w14:paraId="334D300A" w14:textId="6F56F1BE" w:rsidR="001E489F" w:rsidRDefault="001E489F" w:rsidP="005875D6">
            <w:pPr>
              <w:pStyle w:val="TAL"/>
              <w:rPr>
                <w:lang w:eastAsia="zh-CN"/>
              </w:rPr>
            </w:pPr>
          </w:p>
        </w:tc>
        <w:tc>
          <w:tcPr>
            <w:tcW w:w="1101" w:type="dxa"/>
          </w:tcPr>
          <w:p w14:paraId="3338BA6A" w14:textId="1CFEA043" w:rsidR="001E489F" w:rsidRDefault="001E489F" w:rsidP="005875D6">
            <w:pPr>
              <w:pStyle w:val="TAL"/>
            </w:pPr>
          </w:p>
        </w:tc>
        <w:tc>
          <w:tcPr>
            <w:tcW w:w="6010" w:type="dxa"/>
          </w:tcPr>
          <w:p w14:paraId="225432A0" w14:textId="2C283178" w:rsidR="001E489F" w:rsidRPr="00251D80" w:rsidRDefault="001E489F" w:rsidP="005875D6">
            <w:pPr>
              <w:pStyle w:val="TAL"/>
            </w:pPr>
          </w:p>
        </w:tc>
      </w:tr>
    </w:tbl>
    <w:p w14:paraId="577FBA35" w14:textId="77777777" w:rsidR="001E489F" w:rsidRDefault="001E489F" w:rsidP="001E489F"/>
    <w:p w14:paraId="4DD6CDD4" w14:textId="667AEC4C" w:rsidR="001E489F" w:rsidRPr="0091082F" w:rsidRDefault="001E489F" w:rsidP="0091082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741255A" w:rsidR="001E489F" w:rsidRDefault="001E489F" w:rsidP="005875D6">
            <w:pPr>
              <w:pStyle w:val="TAL"/>
            </w:pPr>
          </w:p>
        </w:tc>
        <w:tc>
          <w:tcPr>
            <w:tcW w:w="3326" w:type="dxa"/>
          </w:tcPr>
          <w:p w14:paraId="3AC061FD" w14:textId="6CB92EB1" w:rsidR="001E489F" w:rsidRDefault="001E489F" w:rsidP="005875D6">
            <w:pPr>
              <w:pStyle w:val="TAL"/>
            </w:pPr>
          </w:p>
        </w:tc>
        <w:tc>
          <w:tcPr>
            <w:tcW w:w="5099" w:type="dxa"/>
          </w:tcPr>
          <w:p w14:paraId="017BF4B1" w14:textId="0BE509E4"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01EA79D1" w14:textId="79402830" w:rsidR="005105B9" w:rsidRDefault="009E09B2" w:rsidP="004927B6">
      <w:pPr>
        <w:pStyle w:val="Guidance"/>
        <w:rPr>
          <w:i w:val="0"/>
          <w:color w:val="auto"/>
          <w:lang w:eastAsia="en-US"/>
        </w:rPr>
      </w:pPr>
      <w:r>
        <w:rPr>
          <w:i w:val="0"/>
          <w:color w:val="auto"/>
          <w:lang w:eastAsia="en-US"/>
        </w:rPr>
        <w:t xml:space="preserve">Mobile networks carry a greater percentage of internet traffic with each passing year.  Globally more and more users are relying on mobile broadband as their primary means to access internet. However, most subscribers worldwide use subscriptions that has a cap on the data usage. Many of these subscriptions are pre-paid with a fixed data limit that interrupt connectivity when the limit has reached. In some cases, the networks might impose speed restrictions for a subscriber once a set limit has reached. </w:t>
      </w:r>
      <w:del w:id="0" w:author="Apple" w:date="2023-11-03T14:14:00Z">
        <w:r w:rsidDel="00802B95">
          <w:rPr>
            <w:i w:val="0"/>
            <w:color w:val="auto"/>
            <w:lang w:eastAsia="en-US"/>
          </w:rPr>
          <w:delText xml:space="preserve">Today there is no defined mechanism in the 5GS and EPS on how the UE is informed about this change in connectivity status (no connectivity or limited speed etc due to data cap). </w:delText>
        </w:r>
      </w:del>
    </w:p>
    <w:p w14:paraId="1301A1B9" w14:textId="57E7B88D" w:rsidR="004927B6" w:rsidRDefault="009E09B2" w:rsidP="004927B6">
      <w:pPr>
        <w:pStyle w:val="Guidance"/>
        <w:rPr>
          <w:i w:val="0"/>
          <w:color w:val="auto"/>
          <w:lang w:eastAsia="en-US"/>
        </w:rPr>
      </w:pPr>
      <w:r>
        <w:rPr>
          <w:i w:val="0"/>
          <w:color w:val="auto"/>
          <w:lang w:eastAsia="en-US"/>
        </w:rPr>
        <w:t xml:space="preserve">There are </w:t>
      </w:r>
      <w:r w:rsidR="00271C92">
        <w:rPr>
          <w:i w:val="0"/>
          <w:color w:val="auto"/>
          <w:lang w:eastAsia="en-US"/>
        </w:rPr>
        <w:t>upper</w:t>
      </w:r>
      <w:r>
        <w:rPr>
          <w:i w:val="0"/>
          <w:color w:val="auto"/>
          <w:lang w:eastAsia="en-US"/>
        </w:rPr>
        <w:t xml:space="preserve"> layer methods</w:t>
      </w:r>
      <w:r w:rsidR="00271C92">
        <w:rPr>
          <w:i w:val="0"/>
          <w:color w:val="auto"/>
          <w:lang w:eastAsia="en-US"/>
        </w:rPr>
        <w:t xml:space="preserve"> (SMS or application notifications)</w:t>
      </w:r>
      <w:r>
        <w:rPr>
          <w:i w:val="0"/>
          <w:color w:val="auto"/>
          <w:lang w:eastAsia="en-US"/>
        </w:rPr>
        <w:t xml:space="preserve"> through which the user can be informed. This method requires user intervention to take a mitigation action. </w:t>
      </w:r>
      <w:ins w:id="1" w:author="Apple" w:date="2023-11-03T14:15:00Z">
        <w:r w:rsidR="00802B95">
          <w:rPr>
            <w:i w:val="0"/>
            <w:color w:val="auto"/>
            <w:lang w:eastAsia="en-US"/>
          </w:rPr>
          <w:t>User may pre-</w:t>
        </w:r>
      </w:ins>
      <w:del w:id="2" w:author="Apple" w:date="2023-11-03T14:15:00Z">
        <w:r w:rsidDel="00802B95">
          <w:rPr>
            <w:i w:val="0"/>
            <w:color w:val="auto"/>
            <w:lang w:eastAsia="en-US"/>
          </w:rPr>
          <w:delText xml:space="preserve">Devices may have </w:delText>
        </w:r>
      </w:del>
      <w:r>
        <w:rPr>
          <w:i w:val="0"/>
          <w:color w:val="auto"/>
          <w:lang w:eastAsia="en-US"/>
        </w:rPr>
        <w:t>configure</w:t>
      </w:r>
      <w:del w:id="3" w:author="Apple" w:date="2023-11-03T14:15:00Z">
        <w:r w:rsidDel="00802B95">
          <w:rPr>
            <w:i w:val="0"/>
            <w:color w:val="auto"/>
            <w:lang w:eastAsia="en-US"/>
          </w:rPr>
          <w:delText>d</w:delText>
        </w:r>
      </w:del>
      <w:r>
        <w:rPr>
          <w:i w:val="0"/>
          <w:color w:val="auto"/>
          <w:lang w:eastAsia="en-US"/>
        </w:rPr>
        <w:t xml:space="preserve"> mitigation action</w:t>
      </w:r>
      <w:r w:rsidR="00271C92">
        <w:rPr>
          <w:i w:val="0"/>
          <w:color w:val="auto"/>
          <w:lang w:eastAsia="en-US"/>
        </w:rPr>
        <w:t>s</w:t>
      </w:r>
      <w:r>
        <w:rPr>
          <w:i w:val="0"/>
          <w:color w:val="auto"/>
          <w:lang w:eastAsia="en-US"/>
        </w:rPr>
        <w:t xml:space="preserve"> like changin</w:t>
      </w:r>
      <w:r w:rsidR="00271C92">
        <w:rPr>
          <w:i w:val="0"/>
          <w:color w:val="auto"/>
          <w:lang w:eastAsia="en-US"/>
        </w:rPr>
        <w:t>g</w:t>
      </w:r>
      <w:r>
        <w:rPr>
          <w:i w:val="0"/>
          <w:color w:val="auto"/>
          <w:lang w:eastAsia="en-US"/>
        </w:rPr>
        <w:t xml:space="preserve"> preferred network access paths or automated recharge</w:t>
      </w:r>
      <w:r w:rsidR="00271C92">
        <w:rPr>
          <w:i w:val="0"/>
          <w:color w:val="auto"/>
          <w:lang w:eastAsia="en-US"/>
        </w:rPr>
        <w:t xml:space="preserve"> to restore data packs</w:t>
      </w:r>
      <w:r w:rsidR="005105B9">
        <w:rPr>
          <w:i w:val="0"/>
          <w:color w:val="auto"/>
          <w:lang w:eastAsia="en-US"/>
        </w:rPr>
        <w:t>.</w:t>
      </w:r>
      <w:ins w:id="4" w:author="Apple" w:date="2023-11-03T14:17:00Z">
        <w:r w:rsidR="00802B95">
          <w:rPr>
            <w:i w:val="0"/>
            <w:color w:val="auto"/>
            <w:lang w:eastAsia="en-US"/>
          </w:rPr>
          <w:t xml:space="preserve"> Such pre-configured actions are useful in many scenarios where a continuous user monitoring is not possible.</w:t>
        </w:r>
      </w:ins>
      <w:r w:rsidR="005105B9">
        <w:rPr>
          <w:i w:val="0"/>
          <w:color w:val="auto"/>
          <w:lang w:eastAsia="en-US"/>
        </w:rPr>
        <w:t xml:space="preserve"> These</w:t>
      </w:r>
      <w:ins w:id="5" w:author="Apple" w:date="2023-11-03T14:17:00Z">
        <w:r w:rsidR="00802B95">
          <w:rPr>
            <w:i w:val="0"/>
            <w:color w:val="auto"/>
            <w:lang w:eastAsia="en-US"/>
          </w:rPr>
          <w:t xml:space="preserve"> pre-configured mit</w:t>
        </w:r>
      </w:ins>
      <w:ins w:id="6" w:author="Apple" w:date="2023-11-03T14:18:00Z">
        <w:r w:rsidR="00802B95">
          <w:rPr>
            <w:i w:val="0"/>
            <w:color w:val="auto"/>
            <w:lang w:eastAsia="en-US"/>
          </w:rPr>
          <w:t>igation</w:t>
        </w:r>
      </w:ins>
      <w:r w:rsidR="005105B9">
        <w:rPr>
          <w:i w:val="0"/>
          <w:color w:val="auto"/>
          <w:lang w:eastAsia="en-US"/>
        </w:rPr>
        <w:t xml:space="preserve"> </w:t>
      </w:r>
      <w:r>
        <w:rPr>
          <w:i w:val="0"/>
          <w:color w:val="auto"/>
          <w:lang w:eastAsia="en-US"/>
        </w:rPr>
        <w:t xml:space="preserve">cannot be triggered if </w:t>
      </w:r>
      <w:r w:rsidR="005105B9">
        <w:rPr>
          <w:i w:val="0"/>
          <w:color w:val="auto"/>
          <w:lang w:eastAsia="en-US"/>
        </w:rPr>
        <w:t>a</w:t>
      </w:r>
      <w:r>
        <w:rPr>
          <w:i w:val="0"/>
          <w:color w:val="auto"/>
          <w:lang w:eastAsia="en-US"/>
        </w:rPr>
        <w:t xml:space="preserve"> user </w:t>
      </w:r>
      <w:del w:id="7" w:author="Apple" w:date="2023-11-03T14:18:00Z">
        <w:r w:rsidR="005105B9" w:rsidDel="00802B95">
          <w:rPr>
            <w:i w:val="0"/>
            <w:color w:val="auto"/>
            <w:lang w:eastAsia="en-US"/>
          </w:rPr>
          <w:delText xml:space="preserve">involvement </w:delText>
        </w:r>
      </w:del>
      <w:ins w:id="8" w:author="Apple" w:date="2023-11-03T14:18:00Z">
        <w:r w:rsidR="00802B95">
          <w:rPr>
            <w:i w:val="0"/>
            <w:color w:val="auto"/>
            <w:lang w:eastAsia="en-US"/>
          </w:rPr>
          <w:t xml:space="preserve">intervention </w:t>
        </w:r>
      </w:ins>
      <w:r w:rsidR="005105B9">
        <w:rPr>
          <w:i w:val="0"/>
          <w:color w:val="auto"/>
          <w:lang w:eastAsia="en-US"/>
        </w:rPr>
        <w:t xml:space="preserve">is required.  </w:t>
      </w:r>
      <w:r>
        <w:rPr>
          <w:i w:val="0"/>
          <w:color w:val="auto"/>
          <w:lang w:eastAsia="en-US"/>
        </w:rPr>
        <w:t xml:space="preserve">    </w:t>
      </w:r>
      <w:r w:rsidR="005105B9">
        <w:rPr>
          <w:i w:val="0"/>
          <w:color w:val="auto"/>
          <w:lang w:eastAsia="en-US"/>
        </w:rPr>
        <w:t xml:space="preserve"> </w:t>
      </w:r>
    </w:p>
    <w:p w14:paraId="4C81439D" w14:textId="7E0089FB" w:rsidR="003A20F5" w:rsidRPr="003A20F5" w:rsidRDefault="005105B9" w:rsidP="005105B9">
      <w:pPr>
        <w:pStyle w:val="Guidance"/>
      </w:pPr>
      <w:r>
        <w:rPr>
          <w:i w:val="0"/>
          <w:color w:val="auto"/>
          <w:lang w:eastAsia="en-US"/>
        </w:rPr>
        <w:t>There is a need to inform the cellular modem about the data credit related events such that devices could make use of automated mitigation actions. This Work Item proposes enhancements to 5GS and EPS behaviour to notify UE about data credit related events</w:t>
      </w:r>
      <w:r w:rsidR="00684B3C" w:rsidRPr="00684B3C">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DDFE9E3" w14:textId="556110FB" w:rsidR="005105B9" w:rsidRDefault="00D76CD6" w:rsidP="004927B6">
      <w:r w:rsidRPr="00D76CD6">
        <w:rPr>
          <w:rFonts w:hint="eastAsia"/>
        </w:rPr>
        <w:t xml:space="preserve">This new WID aims to enable the following </w:t>
      </w:r>
      <w:r w:rsidR="009B3669">
        <w:t>enhance</w:t>
      </w:r>
      <w:r w:rsidR="004927B6">
        <w:t>ments</w:t>
      </w:r>
      <w:r w:rsidR="005105B9">
        <w:t xml:space="preserve"> in 5GS </w:t>
      </w:r>
      <w:r w:rsidR="00E36DEB">
        <w:t xml:space="preserve">and </w:t>
      </w:r>
      <w:proofErr w:type="gramStart"/>
      <w:r w:rsidR="00E36DEB">
        <w:t>EPS</w:t>
      </w:r>
      <w:proofErr w:type="gramEnd"/>
    </w:p>
    <w:p w14:paraId="16684CBE" w14:textId="77777777" w:rsidR="005105B9" w:rsidRDefault="005105B9" w:rsidP="004927B6"/>
    <w:p w14:paraId="6556C8D5" w14:textId="75BA690D" w:rsidR="005105B9" w:rsidRPr="005105B9" w:rsidRDefault="005105B9" w:rsidP="005105B9">
      <w:r>
        <w:t xml:space="preserve">WT 1: </w:t>
      </w:r>
      <w:r w:rsidRPr="005105B9">
        <w:t xml:space="preserve">Enhance 5GS for notifying UE about UE data credit related events including those leading to </w:t>
      </w:r>
    </w:p>
    <w:p w14:paraId="4D6392D5" w14:textId="77777777" w:rsidR="005105B9" w:rsidRPr="005105B9" w:rsidRDefault="005105B9" w:rsidP="005105B9">
      <w:pPr>
        <w:numPr>
          <w:ilvl w:val="0"/>
          <w:numId w:val="12"/>
        </w:numPr>
      </w:pPr>
      <w:r w:rsidRPr="005105B9">
        <w:t xml:space="preserve">connectivity interruptions </w:t>
      </w:r>
    </w:p>
    <w:p w14:paraId="0004CE19" w14:textId="3AD60662" w:rsidR="005105B9" w:rsidRPr="005105B9" w:rsidRDefault="005105B9" w:rsidP="005105B9">
      <w:pPr>
        <w:numPr>
          <w:ilvl w:val="0"/>
          <w:numId w:val="12"/>
        </w:numPr>
      </w:pPr>
      <w:r w:rsidRPr="005105B9">
        <w:t>QoS restrictions to ensure fair usage</w:t>
      </w:r>
      <w:r>
        <w:t xml:space="preserve">. </w:t>
      </w:r>
      <w:r w:rsidRPr="005105B9">
        <w:t xml:space="preserve"> </w:t>
      </w:r>
    </w:p>
    <w:p w14:paraId="25CE0894" w14:textId="77777777" w:rsidR="005105B9" w:rsidRDefault="005105B9" w:rsidP="005105B9">
      <w:pPr>
        <w:ind w:left="1440"/>
      </w:pPr>
    </w:p>
    <w:p w14:paraId="1061ED81" w14:textId="77777777" w:rsidR="005105B9" w:rsidRDefault="005105B9" w:rsidP="005105B9"/>
    <w:p w14:paraId="17E11D85" w14:textId="20D24174" w:rsidR="005105B9" w:rsidRPr="005105B9" w:rsidRDefault="005105B9" w:rsidP="005105B9">
      <w:r>
        <w:t xml:space="preserve">WT 2: </w:t>
      </w:r>
      <w:r w:rsidRPr="005105B9">
        <w:t xml:space="preserve">Enhance </w:t>
      </w:r>
      <w:r>
        <w:t>EPS</w:t>
      </w:r>
      <w:r w:rsidRPr="005105B9">
        <w:t xml:space="preserve"> for notifying UE about UE data credit related events including those leading to </w:t>
      </w:r>
    </w:p>
    <w:p w14:paraId="13A4A329" w14:textId="77777777" w:rsidR="005105B9" w:rsidRDefault="005105B9" w:rsidP="005105B9">
      <w:pPr>
        <w:numPr>
          <w:ilvl w:val="0"/>
          <w:numId w:val="12"/>
        </w:numPr>
      </w:pPr>
      <w:r w:rsidRPr="005105B9">
        <w:t xml:space="preserve">connectivity interruptions </w:t>
      </w:r>
    </w:p>
    <w:p w14:paraId="233F637C" w14:textId="239E86C3" w:rsidR="005105B9" w:rsidRPr="005105B9" w:rsidRDefault="005105B9" w:rsidP="005105B9">
      <w:pPr>
        <w:numPr>
          <w:ilvl w:val="0"/>
          <w:numId w:val="12"/>
        </w:numPr>
      </w:pPr>
      <w:r w:rsidRPr="005105B9">
        <w:t xml:space="preserve">QoS restrictions to ensure fair usage. </w:t>
      </w:r>
    </w:p>
    <w:p w14:paraId="52B51916" w14:textId="6786592D" w:rsidR="00530600" w:rsidRPr="00D76CD6" w:rsidRDefault="004927B6" w:rsidP="001E489F">
      <w: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52108C" w:rsidR="001E489F" w:rsidRPr="003C6737" w:rsidRDefault="00A175ED" w:rsidP="005E4386">
            <w:pPr>
              <w:pStyle w:val="Guidance"/>
              <w:spacing w:after="0"/>
              <w:rPr>
                <w:rFonts w:ascii="Arial" w:hAnsi="Arial"/>
                <w:i w:val="0"/>
                <w:sz w:val="18"/>
                <w:lang w:eastAsia="zh-CN"/>
              </w:rPr>
            </w:pPr>
            <w:r w:rsidRPr="00A175ED">
              <w:rPr>
                <w:rFonts w:ascii="Arial" w:hAnsi="Arial"/>
                <w:i w:val="0"/>
                <w:sz w:val="18"/>
                <w:lang w:eastAsia="zh-CN"/>
              </w:rPr>
              <w:t>TS 23.</w:t>
            </w:r>
            <w:r w:rsidR="004927B6">
              <w:rPr>
                <w:rFonts w:ascii="Arial" w:hAnsi="Arial"/>
                <w:i w:val="0"/>
                <w:sz w:val="18"/>
                <w:lang w:eastAsia="zh-CN"/>
              </w:rPr>
              <w:t>5</w:t>
            </w:r>
            <w:r w:rsidRPr="00A175ED">
              <w:rPr>
                <w:rFonts w:ascii="Arial" w:hAnsi="Arial"/>
                <w:i w:val="0"/>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92C4506" w14:textId="45834541" w:rsidR="001E489F" w:rsidRPr="003C6737" w:rsidRDefault="005105B9" w:rsidP="005875D6">
            <w:pPr>
              <w:pStyle w:val="Guidance"/>
              <w:spacing w:after="0"/>
              <w:rPr>
                <w:rFonts w:ascii="Arial" w:hAnsi="Arial"/>
                <w:i w:val="0"/>
                <w:sz w:val="18"/>
                <w:lang w:eastAsia="zh-CN"/>
              </w:rPr>
            </w:pPr>
            <w:r>
              <w:rPr>
                <w:rFonts w:ascii="Arial" w:hAnsi="Arial"/>
                <w:i w:val="0"/>
                <w:sz w:val="18"/>
                <w:lang w:eastAsia="zh-CN"/>
              </w:rPr>
              <w:t xml:space="preserve">Adding general description about notification to the UE about data credit </w:t>
            </w:r>
          </w:p>
        </w:tc>
        <w:tc>
          <w:tcPr>
            <w:tcW w:w="1417" w:type="dxa"/>
            <w:tcBorders>
              <w:top w:val="single" w:sz="4" w:space="0" w:color="auto"/>
              <w:left w:val="single" w:sz="4" w:space="0" w:color="auto"/>
              <w:bottom w:val="single" w:sz="4" w:space="0" w:color="auto"/>
              <w:right w:val="single" w:sz="4" w:space="0" w:color="auto"/>
            </w:tcBorders>
          </w:tcPr>
          <w:p w14:paraId="2260CA0D" w14:textId="404C0D06" w:rsidR="001E489F" w:rsidRPr="006C2E80" w:rsidRDefault="00DD6295" w:rsidP="00DD6295">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FEB8D2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1A8762" w:rsidR="001E489F" w:rsidRPr="006C2E80" w:rsidRDefault="00A175ED" w:rsidP="005E4386">
            <w:pPr>
              <w:pStyle w:val="TAL"/>
            </w:pPr>
            <w:r w:rsidRPr="007D2B69">
              <w:t>TS 23.</w:t>
            </w:r>
            <w:r w:rsidR="005E4386">
              <w:t>5</w:t>
            </w:r>
            <w:r w:rsidRPr="007D2B69">
              <w:t>0</w:t>
            </w:r>
            <w:r w:rsidR="004927B6">
              <w:t>2</w:t>
            </w:r>
          </w:p>
        </w:tc>
        <w:tc>
          <w:tcPr>
            <w:tcW w:w="4344" w:type="dxa"/>
            <w:tcBorders>
              <w:top w:val="single" w:sz="4" w:space="0" w:color="auto"/>
              <w:left w:val="single" w:sz="4" w:space="0" w:color="auto"/>
              <w:bottom w:val="single" w:sz="4" w:space="0" w:color="auto"/>
              <w:right w:val="single" w:sz="4" w:space="0" w:color="auto"/>
            </w:tcBorders>
          </w:tcPr>
          <w:p w14:paraId="5829B976" w14:textId="3BC7175C" w:rsidR="001E489F" w:rsidRPr="006C2E80" w:rsidRDefault="004C4D44" w:rsidP="00907FAD">
            <w:pPr>
              <w:pStyle w:val="TAL"/>
              <w:rPr>
                <w:lang w:eastAsia="zh-CN"/>
              </w:rPr>
            </w:pPr>
            <w:r>
              <w:rPr>
                <w:lang w:eastAsia="zh-CN"/>
              </w:rPr>
              <w:t xml:space="preserve">PCF and SMF interaction for </w:t>
            </w:r>
            <w:r w:rsidR="005105B9">
              <w:rPr>
                <w:lang w:eastAsia="zh-CN"/>
              </w:rPr>
              <w:t xml:space="preserve">UE data credit </w:t>
            </w:r>
            <w:r>
              <w:rPr>
                <w:lang w:eastAsia="zh-CN"/>
              </w:rPr>
              <w:t>policy update</w:t>
            </w:r>
            <w:r w:rsidR="00586852">
              <w:rPr>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53BCD47C" w14:textId="409C7B31" w:rsidR="001E489F"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5E4386"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2A6B9932" w:rsidR="005E4386" w:rsidRPr="007D2B69" w:rsidRDefault="005E4386" w:rsidP="005E4386">
            <w:pPr>
              <w:pStyle w:val="TAL"/>
            </w:pPr>
            <w:r w:rsidRPr="007D2B69">
              <w:t>TS 23.</w:t>
            </w:r>
            <w:r w:rsidR="005105B9">
              <w:t>5</w:t>
            </w:r>
            <w:r w:rsidR="004927B6">
              <w:t>0</w:t>
            </w:r>
            <w:r w:rsidR="005105B9">
              <w:t>3</w:t>
            </w:r>
          </w:p>
        </w:tc>
        <w:tc>
          <w:tcPr>
            <w:tcW w:w="4344" w:type="dxa"/>
            <w:tcBorders>
              <w:top w:val="single" w:sz="4" w:space="0" w:color="auto"/>
              <w:left w:val="single" w:sz="4" w:space="0" w:color="auto"/>
              <w:bottom w:val="single" w:sz="4" w:space="0" w:color="auto"/>
              <w:right w:val="single" w:sz="4" w:space="0" w:color="auto"/>
            </w:tcBorders>
          </w:tcPr>
          <w:p w14:paraId="1F0A3431" w14:textId="0FE9C671" w:rsidR="005E4386" w:rsidRPr="006C2E80" w:rsidRDefault="005105B9" w:rsidP="00E12F77">
            <w:pPr>
              <w:pStyle w:val="TAL"/>
            </w:pPr>
            <w:r>
              <w:rPr>
                <w:lang w:eastAsia="zh-CN"/>
              </w:rPr>
              <w:t xml:space="preserve">Addition of a policy element “UE data credit” </w:t>
            </w:r>
          </w:p>
        </w:tc>
        <w:tc>
          <w:tcPr>
            <w:tcW w:w="1417" w:type="dxa"/>
            <w:tcBorders>
              <w:top w:val="single" w:sz="4" w:space="0" w:color="auto"/>
              <w:left w:val="single" w:sz="4" w:space="0" w:color="auto"/>
              <w:bottom w:val="single" w:sz="4" w:space="0" w:color="auto"/>
              <w:right w:val="single" w:sz="4" w:space="0" w:color="auto"/>
            </w:tcBorders>
          </w:tcPr>
          <w:p w14:paraId="6580FDE3" w14:textId="4E2EE2BD" w:rsidR="005E4386"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5E4386" w:rsidRPr="006C2E80" w:rsidRDefault="005E4386" w:rsidP="005875D6">
            <w:pPr>
              <w:pStyle w:val="TAL"/>
            </w:pPr>
          </w:p>
        </w:tc>
      </w:tr>
      <w:tr w:rsidR="005105B9" w:rsidRPr="006C2E80" w14:paraId="3C29C0B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3E8617C" w14:textId="2BA4231B" w:rsidR="005105B9" w:rsidRPr="007D2B69" w:rsidRDefault="005105B9" w:rsidP="005105B9">
            <w:pPr>
              <w:pStyle w:val="TAL"/>
            </w:pPr>
            <w:r w:rsidRPr="007D2B69">
              <w:t>TS 23.</w:t>
            </w:r>
            <w:r>
              <w:t>401</w:t>
            </w:r>
          </w:p>
        </w:tc>
        <w:tc>
          <w:tcPr>
            <w:tcW w:w="4344" w:type="dxa"/>
            <w:tcBorders>
              <w:top w:val="single" w:sz="4" w:space="0" w:color="auto"/>
              <w:left w:val="single" w:sz="4" w:space="0" w:color="auto"/>
              <w:bottom w:val="single" w:sz="4" w:space="0" w:color="auto"/>
              <w:right w:val="single" w:sz="4" w:space="0" w:color="auto"/>
            </w:tcBorders>
          </w:tcPr>
          <w:p w14:paraId="34F0D240" w14:textId="0DAFEB29" w:rsidR="005105B9" w:rsidRDefault="005105B9" w:rsidP="005105B9">
            <w:pPr>
              <w:pStyle w:val="TAL"/>
              <w:rPr>
                <w:lang w:eastAsia="zh-CN"/>
              </w:rPr>
            </w:pPr>
            <w:r>
              <w:rPr>
                <w:lang w:eastAsia="zh-CN"/>
              </w:rPr>
              <w:t>Description for provisioning UE with data credit information</w:t>
            </w:r>
          </w:p>
        </w:tc>
        <w:tc>
          <w:tcPr>
            <w:tcW w:w="1417" w:type="dxa"/>
            <w:tcBorders>
              <w:top w:val="single" w:sz="4" w:space="0" w:color="auto"/>
              <w:left w:val="single" w:sz="4" w:space="0" w:color="auto"/>
              <w:bottom w:val="single" w:sz="4" w:space="0" w:color="auto"/>
              <w:right w:val="single" w:sz="4" w:space="0" w:color="auto"/>
            </w:tcBorders>
          </w:tcPr>
          <w:p w14:paraId="15BEB300" w14:textId="7CD5CDD3" w:rsidR="005105B9" w:rsidRDefault="005105B9" w:rsidP="005105B9">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4FE5C0FE" w14:textId="77777777" w:rsidR="005105B9" w:rsidRPr="006C2E80" w:rsidRDefault="005105B9" w:rsidP="005105B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1854C8" w:rsidR="001E489F" w:rsidRPr="006C2E80" w:rsidRDefault="004927B6" w:rsidP="001E489F">
      <w:pPr>
        <w:rPr>
          <w:lang w:eastAsia="zh-CN"/>
        </w:rPr>
      </w:pPr>
      <w:r>
        <w:rPr>
          <w:lang w:eastAsia="zh-CN"/>
        </w:rPr>
        <w:t xml:space="preserve">Apple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5B7FA18E" w:rsidR="001E489F" w:rsidRPr="00557B2E" w:rsidRDefault="008E160A" w:rsidP="001E489F">
      <w:pPr>
        <w:rPr>
          <w:lang w:eastAsia="zh-CN"/>
        </w:rPr>
      </w:pPr>
      <w:r>
        <w:rPr>
          <w:lang w:eastAsia="zh-CN"/>
        </w:rPr>
        <w:t>CT1</w:t>
      </w:r>
    </w:p>
    <w:p w14:paraId="2E9D2957" w14:textId="22332654" w:rsidR="001E489F" w:rsidRPr="00346DF7" w:rsidRDefault="001E489F" w:rsidP="00346D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6B7EEDC" w:rsidR="001E489F" w:rsidRDefault="004927B6" w:rsidP="005875D6">
            <w:pPr>
              <w:pStyle w:val="TAL"/>
              <w:rPr>
                <w:lang w:eastAsia="zh-CN"/>
              </w:rPr>
            </w:pPr>
            <w:r>
              <w:rPr>
                <w:lang w:eastAsia="zh-CN"/>
              </w:rPr>
              <w:t>Apple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D06EF" w14:textId="77777777" w:rsidR="001F3DE8" w:rsidRDefault="001F3DE8">
      <w:r>
        <w:separator/>
      </w:r>
    </w:p>
  </w:endnote>
  <w:endnote w:type="continuationSeparator" w:id="0">
    <w:p w14:paraId="398FE269" w14:textId="77777777" w:rsidR="001F3DE8" w:rsidRDefault="001F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4A98" w14:textId="77777777" w:rsidR="001F3DE8" w:rsidRDefault="001F3DE8">
      <w:r>
        <w:separator/>
      </w:r>
    </w:p>
  </w:footnote>
  <w:footnote w:type="continuationSeparator" w:id="0">
    <w:p w14:paraId="39F20FC1" w14:textId="77777777" w:rsidR="001F3DE8" w:rsidRDefault="001F3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069260471">
    <w:abstractNumId w:val="10"/>
  </w:num>
  <w:num w:numId="2" w16cid:durableId="1434394788">
    <w:abstractNumId w:val="5"/>
  </w:num>
  <w:num w:numId="3" w16cid:durableId="1095245170">
    <w:abstractNumId w:val="4"/>
  </w:num>
  <w:num w:numId="4" w16cid:durableId="1110970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4741864">
    <w:abstractNumId w:val="2"/>
  </w:num>
  <w:num w:numId="6" w16cid:durableId="1628581161">
    <w:abstractNumId w:val="3"/>
  </w:num>
  <w:num w:numId="7" w16cid:durableId="361395043">
    <w:abstractNumId w:val="8"/>
  </w:num>
  <w:num w:numId="8" w16cid:durableId="15664126">
    <w:abstractNumId w:val="9"/>
  </w:num>
  <w:num w:numId="9" w16cid:durableId="1334991303">
    <w:abstractNumId w:val="7"/>
  </w:num>
  <w:num w:numId="10" w16cid:durableId="166481724">
    <w:abstractNumId w:val="6"/>
  </w:num>
  <w:num w:numId="11" w16cid:durableId="1055199609">
    <w:abstractNumId w:val="1"/>
  </w:num>
  <w:num w:numId="12" w16cid:durableId="3035130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2sjQ3MrcwMjSyMDFX0lEKTi0uzszPAykwrQUAnsn6USwAAAA="/>
  </w:docVars>
  <w:rsids>
    <w:rsidRoot w:val="00660354"/>
    <w:rsid w:val="0000221B"/>
    <w:rsid w:val="00005E54"/>
    <w:rsid w:val="00005E7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5"/>
    <w:rsid w:val="00180FBE"/>
    <w:rsid w:val="001852F6"/>
    <w:rsid w:val="00192528"/>
    <w:rsid w:val="00192B41"/>
    <w:rsid w:val="0019338C"/>
    <w:rsid w:val="00193EA6"/>
    <w:rsid w:val="00197E4A"/>
    <w:rsid w:val="001A1E76"/>
    <w:rsid w:val="001A20D1"/>
    <w:rsid w:val="001A31EF"/>
    <w:rsid w:val="001A3E7E"/>
    <w:rsid w:val="001B01F1"/>
    <w:rsid w:val="001B2414"/>
    <w:rsid w:val="001B5421"/>
    <w:rsid w:val="001B650D"/>
    <w:rsid w:val="001C4D9B"/>
    <w:rsid w:val="001D0B09"/>
    <w:rsid w:val="001E489F"/>
    <w:rsid w:val="001E6729"/>
    <w:rsid w:val="001F3DE8"/>
    <w:rsid w:val="001F7653"/>
    <w:rsid w:val="00205CBB"/>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C92"/>
    <w:rsid w:val="00272D61"/>
    <w:rsid w:val="002919B7"/>
    <w:rsid w:val="00291EF2"/>
    <w:rsid w:val="00295D61"/>
    <w:rsid w:val="00297C1F"/>
    <w:rsid w:val="002B074C"/>
    <w:rsid w:val="002B2FE7"/>
    <w:rsid w:val="002B34EA"/>
    <w:rsid w:val="002B5361"/>
    <w:rsid w:val="002C1BA4"/>
    <w:rsid w:val="002C47B8"/>
    <w:rsid w:val="002D491B"/>
    <w:rsid w:val="002E397B"/>
    <w:rsid w:val="002E3AE2"/>
    <w:rsid w:val="002F7CCB"/>
    <w:rsid w:val="00301992"/>
    <w:rsid w:val="003057FD"/>
    <w:rsid w:val="003101C6"/>
    <w:rsid w:val="00310E70"/>
    <w:rsid w:val="00313F3E"/>
    <w:rsid w:val="00320536"/>
    <w:rsid w:val="00325E33"/>
    <w:rsid w:val="003275E6"/>
    <w:rsid w:val="00346DF7"/>
    <w:rsid w:val="00354553"/>
    <w:rsid w:val="003715B7"/>
    <w:rsid w:val="00376C60"/>
    <w:rsid w:val="00392C87"/>
    <w:rsid w:val="003A20F5"/>
    <w:rsid w:val="003A5FFA"/>
    <w:rsid w:val="003A67E1"/>
    <w:rsid w:val="003A7108"/>
    <w:rsid w:val="003B4914"/>
    <w:rsid w:val="003C6737"/>
    <w:rsid w:val="003D4593"/>
    <w:rsid w:val="003E29F7"/>
    <w:rsid w:val="003E2C8B"/>
    <w:rsid w:val="003E4AC7"/>
    <w:rsid w:val="003E5604"/>
    <w:rsid w:val="003E57A1"/>
    <w:rsid w:val="003E5DAE"/>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27B6"/>
    <w:rsid w:val="004A01BD"/>
    <w:rsid w:val="004A0A73"/>
    <w:rsid w:val="004A180A"/>
    <w:rsid w:val="004A661C"/>
    <w:rsid w:val="004B3398"/>
    <w:rsid w:val="004C4C9B"/>
    <w:rsid w:val="004C4D44"/>
    <w:rsid w:val="004D2FA0"/>
    <w:rsid w:val="004E1010"/>
    <w:rsid w:val="004E3A55"/>
    <w:rsid w:val="004F4172"/>
    <w:rsid w:val="0050202A"/>
    <w:rsid w:val="00507903"/>
    <w:rsid w:val="005105B9"/>
    <w:rsid w:val="0052032E"/>
    <w:rsid w:val="00521896"/>
    <w:rsid w:val="00522A80"/>
    <w:rsid w:val="00530600"/>
    <w:rsid w:val="00535A39"/>
    <w:rsid w:val="00544D8F"/>
    <w:rsid w:val="00553BDE"/>
    <w:rsid w:val="00556F13"/>
    <w:rsid w:val="005572CD"/>
    <w:rsid w:val="00562495"/>
    <w:rsid w:val="00564F27"/>
    <w:rsid w:val="0057401B"/>
    <w:rsid w:val="00577727"/>
    <w:rsid w:val="005777AF"/>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4B34"/>
    <w:rsid w:val="006057C3"/>
    <w:rsid w:val="00616E18"/>
    <w:rsid w:val="00620287"/>
    <w:rsid w:val="00623AED"/>
    <w:rsid w:val="0062580F"/>
    <w:rsid w:val="00632157"/>
    <w:rsid w:val="00633971"/>
    <w:rsid w:val="006341C6"/>
    <w:rsid w:val="0064121E"/>
    <w:rsid w:val="00642894"/>
    <w:rsid w:val="00660354"/>
    <w:rsid w:val="006606DB"/>
    <w:rsid w:val="00665B9B"/>
    <w:rsid w:val="0067616E"/>
    <w:rsid w:val="00684B3C"/>
    <w:rsid w:val="00690725"/>
    <w:rsid w:val="00693606"/>
    <w:rsid w:val="00693D70"/>
    <w:rsid w:val="006975AE"/>
    <w:rsid w:val="006A0E66"/>
    <w:rsid w:val="006A32D1"/>
    <w:rsid w:val="006A3CF5"/>
    <w:rsid w:val="006A7B3E"/>
    <w:rsid w:val="006B4BC6"/>
    <w:rsid w:val="006C0C72"/>
    <w:rsid w:val="006D03E2"/>
    <w:rsid w:val="006D0A8E"/>
    <w:rsid w:val="006D3D54"/>
    <w:rsid w:val="006E0D1B"/>
    <w:rsid w:val="006E1A49"/>
    <w:rsid w:val="006E3A55"/>
    <w:rsid w:val="006E7E05"/>
    <w:rsid w:val="006F1B00"/>
    <w:rsid w:val="006F2EEB"/>
    <w:rsid w:val="006F4B7A"/>
    <w:rsid w:val="00700A59"/>
    <w:rsid w:val="00710142"/>
    <w:rsid w:val="00712E81"/>
    <w:rsid w:val="00713C4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DF8"/>
    <w:rsid w:val="007B5456"/>
    <w:rsid w:val="007B5F65"/>
    <w:rsid w:val="007C767B"/>
    <w:rsid w:val="007D3C7C"/>
    <w:rsid w:val="007D687A"/>
    <w:rsid w:val="007E1BA0"/>
    <w:rsid w:val="007F2297"/>
    <w:rsid w:val="007F55EC"/>
    <w:rsid w:val="007F6574"/>
    <w:rsid w:val="00802B95"/>
    <w:rsid w:val="0081235D"/>
    <w:rsid w:val="00831057"/>
    <w:rsid w:val="00837EF8"/>
    <w:rsid w:val="0084119C"/>
    <w:rsid w:val="00850CD4"/>
    <w:rsid w:val="00854A49"/>
    <w:rsid w:val="008578D0"/>
    <w:rsid w:val="008624DE"/>
    <w:rsid w:val="008634EB"/>
    <w:rsid w:val="00866945"/>
    <w:rsid w:val="00866B6E"/>
    <w:rsid w:val="00876BD5"/>
    <w:rsid w:val="00897C84"/>
    <w:rsid w:val="008A06BE"/>
    <w:rsid w:val="008A56FD"/>
    <w:rsid w:val="008C09CC"/>
    <w:rsid w:val="008D3DA6"/>
    <w:rsid w:val="008D5DA3"/>
    <w:rsid w:val="008E160A"/>
    <w:rsid w:val="008E31EF"/>
    <w:rsid w:val="008E70F7"/>
    <w:rsid w:val="008F1D3B"/>
    <w:rsid w:val="008F7444"/>
    <w:rsid w:val="008F7A15"/>
    <w:rsid w:val="00907FAD"/>
    <w:rsid w:val="0091082F"/>
    <w:rsid w:val="0091321C"/>
    <w:rsid w:val="00913788"/>
    <w:rsid w:val="0091399A"/>
    <w:rsid w:val="00922D75"/>
    <w:rsid w:val="0092397D"/>
    <w:rsid w:val="00926791"/>
    <w:rsid w:val="0093661C"/>
    <w:rsid w:val="00940736"/>
    <w:rsid w:val="00941253"/>
    <w:rsid w:val="0095038B"/>
    <w:rsid w:val="00950CF7"/>
    <w:rsid w:val="0095732C"/>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669"/>
    <w:rsid w:val="009D5E48"/>
    <w:rsid w:val="009D6D9F"/>
    <w:rsid w:val="009E09B2"/>
    <w:rsid w:val="009E0B41"/>
    <w:rsid w:val="009E1910"/>
    <w:rsid w:val="009E5DBA"/>
    <w:rsid w:val="009F6047"/>
    <w:rsid w:val="00A03166"/>
    <w:rsid w:val="00A03D2A"/>
    <w:rsid w:val="00A10ADB"/>
    <w:rsid w:val="00A144AB"/>
    <w:rsid w:val="00A151A1"/>
    <w:rsid w:val="00A175ED"/>
    <w:rsid w:val="00A17F01"/>
    <w:rsid w:val="00A24557"/>
    <w:rsid w:val="00A24791"/>
    <w:rsid w:val="00A248B2"/>
    <w:rsid w:val="00A267D7"/>
    <w:rsid w:val="00A27A64"/>
    <w:rsid w:val="00A37F80"/>
    <w:rsid w:val="00A46B3F"/>
    <w:rsid w:val="00A46F30"/>
    <w:rsid w:val="00A61169"/>
    <w:rsid w:val="00A63024"/>
    <w:rsid w:val="00A65602"/>
    <w:rsid w:val="00A66AE8"/>
    <w:rsid w:val="00A82FCC"/>
    <w:rsid w:val="00A8479D"/>
    <w:rsid w:val="00A906A4"/>
    <w:rsid w:val="00A91C12"/>
    <w:rsid w:val="00A94546"/>
    <w:rsid w:val="00A97953"/>
    <w:rsid w:val="00AA574E"/>
    <w:rsid w:val="00AB772F"/>
    <w:rsid w:val="00AD324E"/>
    <w:rsid w:val="00AD5B51"/>
    <w:rsid w:val="00AD7B78"/>
    <w:rsid w:val="00AE41A0"/>
    <w:rsid w:val="00AF4118"/>
    <w:rsid w:val="00B00077"/>
    <w:rsid w:val="00B03107"/>
    <w:rsid w:val="00B10820"/>
    <w:rsid w:val="00B16E03"/>
    <w:rsid w:val="00B1749C"/>
    <w:rsid w:val="00B22A57"/>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1E10"/>
    <w:rsid w:val="00BC2E5F"/>
    <w:rsid w:val="00BC3C3C"/>
    <w:rsid w:val="00BC481E"/>
    <w:rsid w:val="00BC5AF6"/>
    <w:rsid w:val="00BD3369"/>
    <w:rsid w:val="00BD3E51"/>
    <w:rsid w:val="00BE3E87"/>
    <w:rsid w:val="00BF0A84"/>
    <w:rsid w:val="00BF4326"/>
    <w:rsid w:val="00C03706"/>
    <w:rsid w:val="00C03F46"/>
    <w:rsid w:val="00C15196"/>
    <w:rsid w:val="00C159BC"/>
    <w:rsid w:val="00C15A54"/>
    <w:rsid w:val="00C2214E"/>
    <w:rsid w:val="00C247CD"/>
    <w:rsid w:val="00C2519B"/>
    <w:rsid w:val="00C278EB"/>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765F"/>
    <w:rsid w:val="00D0135E"/>
    <w:rsid w:val="00D145EC"/>
    <w:rsid w:val="00D355FB"/>
    <w:rsid w:val="00D43C0B"/>
    <w:rsid w:val="00D44A74"/>
    <w:rsid w:val="00D57CD2"/>
    <w:rsid w:val="00D57E66"/>
    <w:rsid w:val="00D73350"/>
    <w:rsid w:val="00D76CD6"/>
    <w:rsid w:val="00D82231"/>
    <w:rsid w:val="00D8756E"/>
    <w:rsid w:val="00D938DD"/>
    <w:rsid w:val="00D95EAB"/>
    <w:rsid w:val="00D974EA"/>
    <w:rsid w:val="00DA29AC"/>
    <w:rsid w:val="00DA329A"/>
    <w:rsid w:val="00DA6E2D"/>
    <w:rsid w:val="00DB521B"/>
    <w:rsid w:val="00DC0F52"/>
    <w:rsid w:val="00DC4726"/>
    <w:rsid w:val="00DD0AAB"/>
    <w:rsid w:val="00DD3C66"/>
    <w:rsid w:val="00DD40D2"/>
    <w:rsid w:val="00DD6295"/>
    <w:rsid w:val="00DE5BBF"/>
    <w:rsid w:val="00DF01BE"/>
    <w:rsid w:val="00DF60B0"/>
    <w:rsid w:val="00E013A9"/>
    <w:rsid w:val="00E03A99"/>
    <w:rsid w:val="00E041CD"/>
    <w:rsid w:val="00E06534"/>
    <w:rsid w:val="00E126A5"/>
    <w:rsid w:val="00E12F77"/>
    <w:rsid w:val="00E1463F"/>
    <w:rsid w:val="00E15316"/>
    <w:rsid w:val="00E34AA9"/>
    <w:rsid w:val="00E363A9"/>
    <w:rsid w:val="00E36DEB"/>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3A83"/>
    <w:rsid w:val="00F15D08"/>
    <w:rsid w:val="00F313DD"/>
    <w:rsid w:val="00F378BE"/>
    <w:rsid w:val="00F43120"/>
    <w:rsid w:val="00F44FF2"/>
    <w:rsid w:val="00F62952"/>
    <w:rsid w:val="00F64378"/>
    <w:rsid w:val="00F67FC3"/>
    <w:rsid w:val="00F763A4"/>
    <w:rsid w:val="00F80D67"/>
    <w:rsid w:val="00F81CF2"/>
    <w:rsid w:val="00F82A04"/>
    <w:rsid w:val="00F83DF3"/>
    <w:rsid w:val="00F941B8"/>
    <w:rsid w:val="00FA5FA5"/>
    <w:rsid w:val="00FA6721"/>
    <w:rsid w:val="00FA7365"/>
    <w:rsid w:val="00FA79A7"/>
    <w:rsid w:val="00FC643D"/>
    <w:rsid w:val="00FD100F"/>
    <w:rsid w:val="00FD1DAF"/>
    <w:rsid w:val="00FE3DCC"/>
    <w:rsid w:val="00FE53C8"/>
    <w:rsid w:val="00FE5FB7"/>
    <w:rsid w:val="00FE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3A20F5"/>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603</Words>
  <Characters>3439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Apple</cp:lastModifiedBy>
  <cp:revision>10</cp:revision>
  <cp:lastPrinted>2001-04-23T09:30:00Z</cp:lastPrinted>
  <dcterms:created xsi:type="dcterms:W3CDTF">2023-09-20T10:48:00Z</dcterms:created>
  <dcterms:modified xsi:type="dcterms:W3CDTF">2023-11-03T15:30:00Z</dcterms:modified>
</cp:coreProperties>
</file>